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5A189" w14:textId="5521073C" w:rsidR="00025D0C" w:rsidRDefault="00025D0C" w:rsidP="00025D0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 WG4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 xml:space="preserve"> 9</w:t>
      </w:r>
      <w:r w:rsidR="00EC6306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  <w:t>R4-210</w:t>
      </w:r>
      <w:r>
        <w:rPr>
          <w:rFonts w:ascii="Arial" w:hAnsi="Arial"/>
          <w:b/>
          <w:i/>
          <w:noProof/>
          <w:sz w:val="28"/>
          <w:highlight w:val="yellow"/>
        </w:rPr>
        <w:t>xxxx</w:t>
      </w:r>
    </w:p>
    <w:p w14:paraId="3C32B9BF" w14:textId="6E3FC3FD" w:rsidR="00025D0C" w:rsidRDefault="00025D0C" w:rsidP="00025D0C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 meeting, 1</w:t>
      </w:r>
      <w:r w:rsidR="00EC6306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 xml:space="preserve"> – 2</w:t>
      </w:r>
      <w:r w:rsidR="00EC6306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</w:rPr>
        <w:t xml:space="preserve"> </w:t>
      </w:r>
      <w:r w:rsidR="00EC6306">
        <w:rPr>
          <w:rFonts w:ascii="Arial" w:hAnsi="Arial"/>
          <w:b/>
          <w:noProof/>
          <w:sz w:val="24"/>
        </w:rPr>
        <w:t>May</w:t>
      </w:r>
      <w:r>
        <w:rPr>
          <w:rFonts w:ascii="Arial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B4744E" w:rsidR="001E41F3" w:rsidRPr="00410371" w:rsidRDefault="00A017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9589E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03E897" w:rsidR="001E41F3" w:rsidRPr="00D256E2" w:rsidRDefault="00D256E2" w:rsidP="00D256E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256E2">
              <w:rPr>
                <w:b/>
                <w:noProof/>
                <w:sz w:val="28"/>
              </w:rPr>
              <w:t>0810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9DB7C5" w:rsidR="001E41F3" w:rsidRPr="00410371" w:rsidRDefault="00A017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58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B62FA" w:rsidR="001E41F3" w:rsidRPr="00410371" w:rsidRDefault="00A01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589E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5785B" w:rsidR="001E41F3" w:rsidRDefault="00A01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30FB" w:rsidRPr="004730FB">
                <w:t>CR to 38.10</w:t>
              </w:r>
              <w:r w:rsidR="004730FB">
                <w:t>1-1</w:t>
              </w:r>
              <w:r w:rsidR="004730FB" w:rsidRPr="004730FB">
                <w:t xml:space="preserve"> with correction of NR-U 60 MHz and 80 MHz channels</w:t>
              </w:r>
            </w:fldSimple>
            <w:r w:rsidR="004730FB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246811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</w:t>
            </w:r>
            <w:r w:rsidR="00D256E2">
              <w:t xml:space="preserve">Charter Communications, </w:t>
            </w:r>
            <w:proofErr w:type="spellStart"/>
            <w:r w:rsidR="00D256E2">
              <w:t>CableLabs</w:t>
            </w:r>
            <w:proofErr w:type="spellEnd"/>
            <w:r w:rsidRPr="00215D9C">
              <w:t xml:space="preserve">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2B908" w:rsidR="001E41F3" w:rsidRDefault="00B9589E">
            <w:pPr>
              <w:pStyle w:val="CRCoverPage"/>
              <w:spacing w:after="0"/>
              <w:ind w:left="100"/>
              <w:rPr>
                <w:noProof/>
              </w:rPr>
            </w:pPr>
            <w:r w:rsidRPr="00B9589E"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D706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76662F">
              <w:t>1</w:t>
            </w:r>
            <w:r w:rsidRPr="00215D9C">
              <w:t>-</w:t>
            </w:r>
            <w:r w:rsidR="0076662F">
              <w:t>0</w:t>
            </w:r>
            <w:r w:rsidR="00EC6306">
              <w:t>5</w:t>
            </w:r>
            <w:r w:rsidRPr="00215D9C">
              <w:t>-</w:t>
            </w:r>
            <w:r w:rsidR="0076662F">
              <w:t>1</w:t>
            </w:r>
            <w:r w:rsidR="00EC630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1E41F3" w:rsidRDefault="00215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256E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5F6C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D256E2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D0008" w14:textId="75629ABE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correction to NR-U band n46 channels. As described in discussion </w:t>
            </w:r>
            <w:r w:rsidRPr="00D256E2">
              <w:rPr>
                <w:noProof/>
              </w:rPr>
              <w:t>R4-21</w:t>
            </w:r>
            <w:r w:rsidR="00D256E2" w:rsidRPr="00D256E2">
              <w:rPr>
                <w:noProof/>
              </w:rPr>
              <w:t>10128</w:t>
            </w:r>
            <w:r>
              <w:rPr>
                <w:noProof/>
              </w:rPr>
              <w:t xml:space="preserve"> contribution, it was noted that two channel:</w:t>
            </w:r>
          </w:p>
          <w:p w14:paraId="56C72732" w14:textId="77777777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787000 (for 60MHz channel bandwidth)</w:t>
            </w:r>
          </w:p>
          <w:p w14:paraId="31377F68" w14:textId="77777777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786332 (for 80MHz channel bandwidht)</w:t>
            </w:r>
          </w:p>
          <w:p w14:paraId="708AA7DE" w14:textId="391F953E" w:rsidR="001E41F3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Are not correctly design and are not align with 5GHz bonding rule that was used to design NR-U channels for 40/60/80 MHz when channel raster was design.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8D8DA" w:rsidR="001E41F3" w:rsidRDefault="00B9589E">
            <w:pPr>
              <w:pStyle w:val="CRCoverPage"/>
              <w:spacing w:after="0"/>
              <w:ind w:left="100"/>
              <w:rPr>
                <w:noProof/>
              </w:rPr>
            </w:pPr>
            <w:r w:rsidRPr="00B9589E">
              <w:rPr>
                <w:noProof/>
              </w:rPr>
              <w:t>Removal of 787000 (for 60MHz channel bandwidth) 786332 (for 80MHz channel bandwidht) channels.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7F009C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included not correct channels. </w:t>
            </w:r>
          </w:p>
        </w:tc>
      </w:tr>
      <w:tr w:rsidR="00B9589E" w14:paraId="034AF533" w14:textId="77777777" w:rsidTr="00547111">
        <w:tc>
          <w:tcPr>
            <w:tcW w:w="2694" w:type="dxa"/>
            <w:gridSpan w:val="2"/>
          </w:tcPr>
          <w:p w14:paraId="39D9EB5B" w14:textId="77777777" w:rsidR="00B9589E" w:rsidRDefault="00B9589E" w:rsidP="00B958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589E" w:rsidRDefault="00B9589E" w:rsidP="00B958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2CA56" w:rsidR="00B9589E" w:rsidRDefault="0059099A" w:rsidP="00B95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B958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589E" w:rsidRDefault="00B9589E" w:rsidP="00B958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589E" w:rsidRDefault="00B9589E" w:rsidP="00B958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589E" w:rsidRDefault="00B9589E" w:rsidP="00B958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589E" w:rsidRDefault="00B9589E" w:rsidP="00B958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8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C0EDBB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589E" w:rsidRDefault="00B9589E" w:rsidP="00B958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57EC96" w:rsidR="00B9589E" w:rsidRDefault="00B9589E" w:rsidP="00B958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B958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589E" w:rsidRDefault="00B9589E" w:rsidP="00B958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9589E" w:rsidRDefault="00B9589E" w:rsidP="00B958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589E" w:rsidRDefault="00B9589E" w:rsidP="00B958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589E" w:rsidRDefault="00B9589E" w:rsidP="00B958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9589E" w:rsidRDefault="00B9589E" w:rsidP="00B958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9589E" w:rsidRDefault="00B9589E" w:rsidP="00B958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589E" w:rsidRDefault="00B9589E" w:rsidP="00B958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589E" w:rsidRDefault="00B9589E" w:rsidP="00B958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589E" w:rsidRDefault="00B9589E" w:rsidP="00B9589E">
            <w:pPr>
              <w:pStyle w:val="CRCoverPage"/>
              <w:spacing w:after="0"/>
              <w:rPr>
                <w:noProof/>
              </w:rPr>
            </w:pPr>
          </w:p>
        </w:tc>
      </w:tr>
      <w:tr w:rsidR="00B958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8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589E" w:rsidRPr="008863B9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589E" w:rsidRPr="008863B9" w:rsidRDefault="00B9589E" w:rsidP="00B958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8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589E" w:rsidRDefault="00B9589E" w:rsidP="00B958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589E" w:rsidRDefault="00B9589E" w:rsidP="00B958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DA03E8" w14:textId="77777777" w:rsidR="00B9589E" w:rsidRPr="00B9589E" w:rsidRDefault="00B9589E" w:rsidP="00B9589E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" w:name="_Toc21344212"/>
      <w:bookmarkStart w:id="2" w:name="_Toc29801696"/>
      <w:bookmarkStart w:id="3" w:name="_Toc29802120"/>
      <w:bookmarkStart w:id="4" w:name="_Toc29802745"/>
      <w:bookmarkStart w:id="5" w:name="_Toc36107487"/>
      <w:bookmarkStart w:id="6" w:name="_Toc37251246"/>
      <w:bookmarkStart w:id="7" w:name="_Toc45888035"/>
      <w:bookmarkStart w:id="8" w:name="_Toc45888634"/>
      <w:bookmarkStart w:id="9" w:name="_Toc59649915"/>
      <w:bookmarkStart w:id="10" w:name="_Toc61357179"/>
      <w:bookmarkStart w:id="11" w:name="_Toc61358953"/>
      <w:bookmarkStart w:id="12" w:name="_Toc67915890"/>
      <w:r w:rsidRPr="00B9589E">
        <w:rPr>
          <w:rFonts w:ascii="Arial" w:eastAsia="MS Mincho" w:hAnsi="Arial"/>
          <w:sz w:val="24"/>
        </w:rPr>
        <w:lastRenderedPageBreak/>
        <w:t>5.4.2.3</w:t>
      </w:r>
      <w:r w:rsidRPr="00B9589E">
        <w:rPr>
          <w:rFonts w:ascii="Arial" w:eastAsia="MS Mincho" w:hAnsi="Arial"/>
          <w:sz w:val="24"/>
        </w:rPr>
        <w:tab/>
        <w:t>Channel raster entries for each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AD4CD8B" w14:textId="77777777" w:rsidR="00B9589E" w:rsidRPr="00B9589E" w:rsidRDefault="00B9589E" w:rsidP="00B9589E">
      <w:pPr>
        <w:rPr>
          <w:rFonts w:eastAsia="Yu Mincho"/>
        </w:rPr>
      </w:pPr>
      <w:r w:rsidRPr="00B9589E">
        <w:rPr>
          <w:rFonts w:eastAsia="Yu Mincho"/>
        </w:rPr>
        <w:t>The RF channel positions on the channel raster in each NR operating band are given through the applicable NR-ARFCN in Table 5.4.2.3</w:t>
      </w:r>
      <w:r w:rsidRPr="00B9589E">
        <w:rPr>
          <w:rFonts w:eastAsia="Yu Mincho"/>
        </w:rPr>
        <w:noBreakHyphen/>
        <w:t>1, using the channel raster to resource element mapping in clause 5.4.2.2.</w:t>
      </w:r>
    </w:p>
    <w:p w14:paraId="00DE4DDA" w14:textId="77777777" w:rsidR="00B9589E" w:rsidRPr="00B9589E" w:rsidRDefault="00B9589E" w:rsidP="00B9589E">
      <w:pPr>
        <w:rPr>
          <w:rFonts w:eastAsia="MS Mincho"/>
        </w:rPr>
      </w:pPr>
      <w:r w:rsidRPr="00B9589E">
        <w:rPr>
          <w:rFonts w:eastAsia="MS Mincho"/>
        </w:rPr>
        <w:t xml:space="preserve">For NR operating bands with 100 kHz channel raster,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Raster</w:t>
      </w:r>
      <w:proofErr w:type="spellEnd"/>
      <w:r w:rsidRPr="00B9589E">
        <w:rPr>
          <w:rFonts w:eastAsia="MS Mincho"/>
        </w:rPr>
        <w:t xml:space="preserve"> = 20 ×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Global</w:t>
      </w:r>
      <w:proofErr w:type="spellEnd"/>
      <w:r w:rsidRPr="00B9589E">
        <w:rPr>
          <w:rFonts w:eastAsia="MS Mincho"/>
        </w:rPr>
        <w:t>. In this case every 20</w:t>
      </w:r>
      <w:r w:rsidRPr="00B9589E">
        <w:rPr>
          <w:rFonts w:eastAsia="MS Mincho"/>
          <w:vertAlign w:val="superscript"/>
        </w:rPr>
        <w:t>th</w:t>
      </w:r>
      <w:bookmarkStart w:id="13" w:name="_Hlk499903272"/>
      <w:r w:rsidRPr="00B9589E">
        <w:rPr>
          <w:rFonts w:eastAsia="MS Mincho"/>
        </w:rPr>
        <w:t xml:space="preserve"> NR-ARFCN within the operating band are applicable for the channel raster within the operating band and the step size for the channel raster in Table 5.4.2.3</w:t>
      </w:r>
      <w:r w:rsidRPr="00B9589E">
        <w:rPr>
          <w:rFonts w:eastAsia="MS Mincho"/>
        </w:rPr>
        <w:noBreakHyphen/>
        <w:t>1 is given as &lt;20&gt;.</w:t>
      </w:r>
      <w:bookmarkEnd w:id="13"/>
    </w:p>
    <w:p w14:paraId="6B5D5D83" w14:textId="77777777" w:rsidR="00B9589E" w:rsidRPr="00B9589E" w:rsidRDefault="00B9589E" w:rsidP="00B9589E">
      <w:pPr>
        <w:rPr>
          <w:rFonts w:eastAsia="MS Mincho"/>
        </w:rPr>
      </w:pPr>
      <w:r w:rsidRPr="00B9589E">
        <w:rPr>
          <w:rFonts w:eastAsia="MS Mincho"/>
        </w:rPr>
        <w:t xml:space="preserve">For NR operating bands with 15 kHz channel raster below 3GHz,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Raster</w:t>
      </w:r>
      <w:proofErr w:type="spellEnd"/>
      <w:r w:rsidRPr="00B9589E">
        <w:rPr>
          <w:rFonts w:eastAsia="MS Mincho"/>
        </w:rPr>
        <w:t xml:space="preserve"> = </w:t>
      </w:r>
      <w:r w:rsidRPr="00B9589E">
        <w:rPr>
          <w:rFonts w:eastAsia="MS Mincho"/>
          <w:i/>
        </w:rPr>
        <w:t>I</w:t>
      </w:r>
      <w:r w:rsidRPr="00B9589E">
        <w:rPr>
          <w:rFonts w:eastAsia="MS Mincho"/>
        </w:rPr>
        <w:t xml:space="preserve"> ×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Global</w:t>
      </w:r>
      <w:proofErr w:type="spellEnd"/>
      <w:r w:rsidRPr="00B9589E">
        <w:rPr>
          <w:rFonts w:eastAsia="MS Mincho"/>
        </w:rPr>
        <w:t xml:space="preserve">, where </w:t>
      </w:r>
      <w:r w:rsidRPr="00B9589E">
        <w:rPr>
          <w:rFonts w:eastAsia="MS Mincho"/>
          <w:i/>
        </w:rPr>
        <w:t>I ϵ {3,6}</w:t>
      </w:r>
      <w:r w:rsidRPr="00B9589E">
        <w:rPr>
          <w:rFonts w:eastAsia="MS Mincho"/>
        </w:rPr>
        <w:t xml:space="preserve">. Every </w:t>
      </w:r>
      <w:proofErr w:type="spellStart"/>
      <w:r w:rsidRPr="00B9589E">
        <w:rPr>
          <w:rFonts w:eastAsia="MS Mincho"/>
          <w:i/>
        </w:rPr>
        <w:t>I</w:t>
      </w:r>
      <w:r w:rsidRPr="00B9589E">
        <w:rPr>
          <w:rFonts w:eastAsia="MS Mincho"/>
          <w:i/>
          <w:vertAlign w:val="superscript"/>
        </w:rPr>
        <w:t>th</w:t>
      </w:r>
      <w:proofErr w:type="spellEnd"/>
      <w:r w:rsidRPr="00B9589E">
        <w:rPr>
          <w:rFonts w:eastAsia="MS Mincho"/>
        </w:rPr>
        <w:t xml:space="preserve"> NR</w:t>
      </w:r>
      <w:r w:rsidRPr="00B9589E">
        <w:rPr>
          <w:rFonts w:eastAsia="MS Mincho"/>
        </w:rPr>
        <w:noBreakHyphen/>
        <w:t>ARFCN within the operating band are applicable for the channel raster within the operating band and the step size for the channel raster in Table 5.4.2.3</w:t>
      </w:r>
      <w:r w:rsidRPr="00B9589E">
        <w:rPr>
          <w:rFonts w:eastAsia="MS Mincho"/>
        </w:rPr>
        <w:noBreakHyphen/>
        <w:t>1 is given as &lt;</w:t>
      </w:r>
      <w:r w:rsidRPr="00B9589E">
        <w:rPr>
          <w:rFonts w:eastAsia="MS Mincho"/>
          <w:i/>
        </w:rPr>
        <w:t xml:space="preserve"> I</w:t>
      </w:r>
      <w:r w:rsidRPr="00B9589E" w:rsidDel="00C83760">
        <w:rPr>
          <w:rFonts w:eastAsia="MS Mincho"/>
        </w:rPr>
        <w:t xml:space="preserve"> </w:t>
      </w:r>
      <w:r w:rsidRPr="00B9589E">
        <w:rPr>
          <w:rFonts w:eastAsia="MS Mincho"/>
        </w:rPr>
        <w:t>&gt;.</w:t>
      </w:r>
    </w:p>
    <w:p w14:paraId="77D96911" w14:textId="77777777" w:rsidR="00B9589E" w:rsidRPr="00B9589E" w:rsidRDefault="00B9589E" w:rsidP="00B9589E">
      <w:pPr>
        <w:rPr>
          <w:rFonts w:eastAsia="MS Mincho"/>
        </w:rPr>
      </w:pPr>
      <w:r w:rsidRPr="00B9589E">
        <w:rPr>
          <w:rFonts w:eastAsia="MS Mincho"/>
        </w:rPr>
        <w:t xml:space="preserve">For NR operating bands with 15 kHz channel raster above 3GHz,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Raster</w:t>
      </w:r>
      <w:proofErr w:type="spellEnd"/>
      <w:r w:rsidRPr="00B9589E">
        <w:rPr>
          <w:rFonts w:eastAsia="MS Mincho"/>
        </w:rPr>
        <w:t xml:space="preserve"> = </w:t>
      </w:r>
      <w:r w:rsidRPr="00B9589E">
        <w:rPr>
          <w:rFonts w:eastAsia="MS Mincho"/>
          <w:i/>
        </w:rPr>
        <w:t>I</w:t>
      </w:r>
      <w:r w:rsidRPr="00B9589E">
        <w:rPr>
          <w:rFonts w:eastAsia="MS Mincho"/>
        </w:rPr>
        <w:t xml:space="preserve"> ×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Global</w:t>
      </w:r>
      <w:proofErr w:type="spellEnd"/>
      <w:r w:rsidRPr="00B9589E">
        <w:rPr>
          <w:rFonts w:eastAsia="MS Mincho"/>
        </w:rPr>
        <w:t xml:space="preserve">, where </w:t>
      </w:r>
      <w:r w:rsidRPr="00B9589E">
        <w:rPr>
          <w:rFonts w:eastAsia="MS Mincho"/>
          <w:i/>
        </w:rPr>
        <w:t>I ϵ {1,2}.</w:t>
      </w:r>
      <w:r w:rsidRPr="00B9589E">
        <w:rPr>
          <w:rFonts w:eastAsia="MS Mincho"/>
        </w:rPr>
        <w:t xml:space="preserve"> Every </w:t>
      </w:r>
      <w:proofErr w:type="spellStart"/>
      <w:proofErr w:type="gramStart"/>
      <w:r w:rsidRPr="00B9589E">
        <w:rPr>
          <w:rFonts w:eastAsia="MS Mincho"/>
          <w:i/>
        </w:rPr>
        <w:t>I</w:t>
      </w:r>
      <w:r w:rsidRPr="00B9589E">
        <w:rPr>
          <w:rFonts w:eastAsia="MS Mincho"/>
          <w:i/>
          <w:vertAlign w:val="superscript"/>
        </w:rPr>
        <w:t>th</w:t>
      </w:r>
      <w:proofErr w:type="spellEnd"/>
      <w:r w:rsidRPr="00B9589E">
        <w:rPr>
          <w:rFonts w:eastAsia="MS Mincho"/>
        </w:rPr>
        <w:t xml:space="preserve">  NR</w:t>
      </w:r>
      <w:proofErr w:type="gramEnd"/>
      <w:r w:rsidRPr="00B9589E">
        <w:rPr>
          <w:rFonts w:eastAsia="MS Mincho"/>
        </w:rPr>
        <w:noBreakHyphen/>
        <w:t>ARFCN within the operating band are applicable for the channel raster within the operating band and the step size for the channel raster in table 5.4.2.3-1 is given as &lt;</w:t>
      </w:r>
      <w:r w:rsidRPr="00B9589E">
        <w:rPr>
          <w:rFonts w:eastAsia="MS Mincho"/>
          <w:i/>
        </w:rPr>
        <w:t>I</w:t>
      </w:r>
      <w:r w:rsidRPr="00B9589E">
        <w:rPr>
          <w:rFonts w:eastAsia="MS Mincho"/>
        </w:rPr>
        <w:t>&gt;.</w:t>
      </w:r>
    </w:p>
    <w:p w14:paraId="6AA0ADEE" w14:textId="77777777" w:rsidR="00B9589E" w:rsidRPr="00B9589E" w:rsidRDefault="00B9589E" w:rsidP="00B9589E">
      <w:pPr>
        <w:rPr>
          <w:rFonts w:eastAsia="Yu Mincho"/>
        </w:rPr>
      </w:pPr>
      <w:r w:rsidRPr="00B9589E">
        <w:rPr>
          <w:rFonts w:eastAsia="MS Mincho"/>
          <w:noProof/>
        </w:rPr>
        <w:t>In frequency bands with two</w:t>
      </w:r>
      <w:r w:rsidRPr="00B9589E">
        <w:rPr>
          <w:rFonts w:eastAsia="MS Mincho"/>
        </w:rPr>
        <w:t xml:space="preserve">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Raster</w:t>
      </w:r>
      <w:proofErr w:type="spellEnd"/>
      <w:r w:rsidRPr="00B9589E">
        <w:rPr>
          <w:rFonts w:eastAsia="MS Mincho"/>
          <w:noProof/>
        </w:rPr>
        <w:t xml:space="preserve">, the higher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Raster</w:t>
      </w:r>
      <w:proofErr w:type="spellEnd"/>
      <w:r w:rsidRPr="00B9589E">
        <w:rPr>
          <w:rFonts w:eastAsia="MS Mincho"/>
          <w:noProof/>
        </w:rPr>
        <w:t xml:space="preserve"> applies to channels using only the SCS that is equal to or larger than the higher </w:t>
      </w:r>
      <w:proofErr w:type="spellStart"/>
      <w:r w:rsidRPr="00B9589E">
        <w:rPr>
          <w:rFonts w:eastAsia="MS Mincho"/>
        </w:rPr>
        <w:t>ΔF</w:t>
      </w:r>
      <w:r w:rsidRPr="00B9589E">
        <w:rPr>
          <w:rFonts w:eastAsia="MS Mincho"/>
          <w:vertAlign w:val="subscript"/>
        </w:rPr>
        <w:t>Raster</w:t>
      </w:r>
      <w:proofErr w:type="spellEnd"/>
      <w:r w:rsidRPr="00B9589E">
        <w:rPr>
          <w:rFonts w:eastAsia="MS Mincho"/>
          <w:noProof/>
        </w:rPr>
        <w:t xml:space="preserve"> and SSB SCS is equal to the higher ∆F</w:t>
      </w:r>
      <w:r w:rsidRPr="00B9589E">
        <w:rPr>
          <w:rFonts w:eastAsia="MS Mincho"/>
          <w:noProof/>
          <w:vertAlign w:val="subscript"/>
        </w:rPr>
        <w:t xml:space="preserve">Raster </w:t>
      </w:r>
      <w:r w:rsidRPr="00B9589E">
        <w:rPr>
          <w:rFonts w:eastAsia="MS Mincho"/>
          <w:noProof/>
        </w:rPr>
        <w:t>.</w:t>
      </w:r>
    </w:p>
    <w:p w14:paraId="313D6DEF" w14:textId="77777777" w:rsidR="00B9589E" w:rsidRPr="00B9589E" w:rsidRDefault="00B9589E" w:rsidP="00B9589E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B9589E">
        <w:rPr>
          <w:rFonts w:ascii="Arial" w:eastAsia="MS Mincho" w:hAnsi="Arial"/>
          <w:b/>
        </w:rPr>
        <w:lastRenderedPageBreak/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B9589E" w:rsidRPr="00B9589E" w14:paraId="3D9DD5C8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47F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MS Mincho" w:hAnsi="Arial"/>
                <w:b/>
                <w:sz w:val="18"/>
              </w:rP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7B1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proofErr w:type="spellStart"/>
            <w:r w:rsidRPr="00B9589E">
              <w:rPr>
                <w:rFonts w:ascii="Arial" w:eastAsia="MS Mincho" w:hAnsi="Arial"/>
                <w:b/>
                <w:sz w:val="18"/>
              </w:rPr>
              <w:t>ΔF</w:t>
            </w:r>
            <w:r w:rsidRPr="00B9589E">
              <w:rPr>
                <w:rFonts w:ascii="Arial" w:eastAsia="MS Mincho" w:hAnsi="Arial"/>
                <w:b/>
                <w:sz w:val="18"/>
                <w:vertAlign w:val="subscript"/>
              </w:rPr>
              <w:t>Raster</w:t>
            </w:r>
            <w:proofErr w:type="spellEnd"/>
          </w:p>
          <w:p w14:paraId="1BE8C31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MS Mincho" w:hAnsi="Arial"/>
                <w:b/>
                <w:sz w:val="18"/>
              </w:rPr>
              <w:t>(kHz)</w:t>
            </w:r>
            <w:r w:rsidRPr="00B9589E">
              <w:rPr>
                <w:rFonts w:ascii="Arial" w:eastAsia="MS Mincho" w:hAnsi="Arial"/>
                <w:b/>
                <w:sz w:val="18"/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397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Uplink</w:t>
            </w:r>
          </w:p>
          <w:p w14:paraId="43B3E68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Range of N</w:t>
            </w:r>
            <w:r w:rsidRPr="00B9589E">
              <w:rPr>
                <w:rFonts w:ascii="Arial" w:eastAsia="Yu Mincho" w:hAnsi="Arial"/>
                <w:b/>
                <w:sz w:val="18"/>
                <w:vertAlign w:val="subscript"/>
              </w:rPr>
              <w:t>REF</w:t>
            </w:r>
          </w:p>
          <w:p w14:paraId="679F570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8CA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Downlink</w:t>
            </w:r>
          </w:p>
          <w:p w14:paraId="0FAFB0F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Range of N</w:t>
            </w:r>
            <w:r w:rsidRPr="00B9589E">
              <w:rPr>
                <w:rFonts w:ascii="Arial" w:eastAsia="Yu Mincho" w:hAnsi="Arial"/>
                <w:b/>
                <w:sz w:val="18"/>
                <w:vertAlign w:val="subscript"/>
              </w:rPr>
              <w:t>REF</w:t>
            </w:r>
          </w:p>
          <w:p w14:paraId="6224ECD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9589E"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B9589E" w:rsidRPr="00B9589E" w14:paraId="385F25CE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3AE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F40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B1D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384000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590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422000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434000</w:t>
            </w:r>
          </w:p>
        </w:tc>
      </w:tr>
      <w:tr w:rsidR="00B9589E" w:rsidRPr="00B9589E" w14:paraId="4F53790B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159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462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240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370000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3DA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386000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398000</w:t>
            </w:r>
          </w:p>
        </w:tc>
      </w:tr>
      <w:tr w:rsidR="00B9589E" w:rsidRPr="00B9589E" w14:paraId="3B5856BD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8B3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80B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F43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342000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606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361000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376000</w:t>
            </w:r>
          </w:p>
        </w:tc>
      </w:tr>
      <w:tr w:rsidR="00B9589E" w:rsidRPr="00B9589E" w14:paraId="039B435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6C2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BF5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C4F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164800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349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173800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178800</w:t>
            </w:r>
          </w:p>
        </w:tc>
      </w:tr>
      <w:tr w:rsidR="00B9589E" w:rsidRPr="00B9589E" w14:paraId="712C5186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4D7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F22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464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500000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5E5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524000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538000</w:t>
            </w:r>
          </w:p>
        </w:tc>
      </w:tr>
      <w:tr w:rsidR="00B9589E" w:rsidRPr="00B9589E" w14:paraId="71C0FF1C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6FC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EC2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27A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176000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EDD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185000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192000</w:t>
            </w:r>
          </w:p>
        </w:tc>
      </w:tr>
      <w:tr w:rsidR="00B9589E" w:rsidRPr="00B9589E" w14:paraId="3CD3DAFB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33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F4E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BB9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139800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FF4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145800 – &lt;20&gt; – 149200</w:t>
            </w:r>
          </w:p>
        </w:tc>
      </w:tr>
      <w:tr w:rsidR="00B9589E" w:rsidRPr="00B9589E" w14:paraId="62581F73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96E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7C2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970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157600 – &lt;20&gt; – 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67A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151600 – &lt;20&gt; – 153600</w:t>
            </w:r>
          </w:p>
        </w:tc>
      </w:tr>
      <w:tr w:rsidR="00B9589E" w:rsidRPr="00B9589E" w14:paraId="4A07A77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7F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83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0DE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</w:t>
            </w: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630</w:t>
            </w:r>
            <w:r w:rsidRPr="00B9589E">
              <w:rPr>
                <w:rFonts w:ascii="Arial" w:eastAsia="MS Mincho" w:hAnsi="Arial"/>
                <w:sz w:val="18"/>
              </w:rPr>
              <w:t>00 – &lt;20&gt; – 1</w:t>
            </w: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660</w:t>
            </w:r>
            <w:r w:rsidRPr="00B9589E">
              <w:rPr>
                <w:rFonts w:ascii="Arial" w:eastAsia="MS Mincho" w:hAnsi="Arial"/>
                <w:sz w:val="18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94D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</w:t>
            </w: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720</w:t>
            </w:r>
            <w:r w:rsidRPr="00B9589E">
              <w:rPr>
                <w:rFonts w:ascii="Arial" w:eastAsia="MS Mincho" w:hAnsi="Arial"/>
                <w:sz w:val="18"/>
              </w:rPr>
              <w:t>00 – &lt;20&gt; – 1</w:t>
            </w:r>
            <w:r w:rsidRPr="00B9589E">
              <w:rPr>
                <w:rFonts w:ascii="Arial" w:eastAsia="MS Mincho" w:hAnsi="Arial" w:hint="eastAsia"/>
                <w:sz w:val="18"/>
                <w:lang w:val="en-US" w:eastAsia="ja-JP"/>
              </w:rPr>
              <w:t>750</w:t>
            </w:r>
            <w:r w:rsidRPr="00B9589E">
              <w:rPr>
                <w:rFonts w:ascii="Arial" w:eastAsia="MS Mincho" w:hAnsi="Arial"/>
                <w:sz w:val="18"/>
              </w:rPr>
              <w:t>00</w:t>
            </w:r>
          </w:p>
        </w:tc>
      </w:tr>
      <w:tr w:rsidR="00B9589E" w:rsidRPr="00B9589E" w14:paraId="042C7C75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8CF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B82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704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92F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158200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164200</w:t>
            </w:r>
          </w:p>
        </w:tc>
      </w:tr>
      <w:tr w:rsidR="00B9589E" w:rsidRPr="00B9589E" w14:paraId="6105DE44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3CB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0D4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545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370000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BD1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386000 – &lt;20&gt; – 399000</w:t>
            </w:r>
          </w:p>
        </w:tc>
      </w:tr>
      <w:tr w:rsidR="00B9589E" w:rsidRPr="00B9589E" w14:paraId="5FB0B2EC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B86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689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378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2B9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171800 – &lt;20&gt; – 178800</w:t>
            </w:r>
          </w:p>
        </w:tc>
      </w:tr>
      <w:tr w:rsidR="00B9589E" w:rsidRPr="00B9589E" w14:paraId="4822EE77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EAD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060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7AB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140600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549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151600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160600</w:t>
            </w:r>
          </w:p>
        </w:tc>
      </w:tr>
      <w:tr w:rsidR="00B9589E" w:rsidRPr="00B9589E" w14:paraId="57664D4C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267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92C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CE0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D8A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143400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145600</w:t>
            </w:r>
          </w:p>
        </w:tc>
      </w:tr>
      <w:tr w:rsidR="00B9589E" w:rsidRPr="00B9589E" w14:paraId="5BD3E36F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E8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1D7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E05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461000 – &lt;20&gt; –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F9B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470000 – &lt;20&gt; – 472000</w:t>
            </w:r>
          </w:p>
        </w:tc>
      </w:tr>
      <w:tr w:rsidR="00B9589E" w:rsidRPr="00B9589E" w14:paraId="5DAEE010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0B5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DA2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159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DCC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402000 – &lt;20&gt; – 405000</w:t>
            </w:r>
          </w:p>
        </w:tc>
      </w:tr>
      <w:tr w:rsidR="00B9589E" w:rsidRPr="00B9589E" w14:paraId="5EF261E7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A5F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107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F0C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514000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22F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514000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524000</w:t>
            </w:r>
          </w:p>
        </w:tc>
      </w:tr>
      <w:tr w:rsidR="00B9589E" w:rsidRPr="00B9589E" w14:paraId="4556494F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C4A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ACB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640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376000 – &lt;20&gt;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BE6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376000 – &lt;20&gt; – 384000</w:t>
            </w:r>
          </w:p>
        </w:tc>
      </w:tr>
      <w:tr w:rsidR="00B9589E" w:rsidRPr="00B9589E" w14:paraId="19BF1C31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CC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FF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130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6F9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460000 – &lt;20&gt; – 480000</w:t>
            </w:r>
          </w:p>
        </w:tc>
      </w:tr>
      <w:tr w:rsidR="00B9589E" w:rsidRPr="00B9589E" w14:paraId="15A6F570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49B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90A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1FB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D9D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</w:tr>
      <w:tr w:rsidR="00B9589E" w:rsidRPr="00B9589E" w14:paraId="1A13F74C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290B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42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CA5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425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</w:tr>
      <w:tr w:rsidR="00B9589E" w:rsidRPr="00B9589E" w14:paraId="1FABDA45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E37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ko-KR"/>
              </w:rPr>
              <w:t>n46</w:t>
            </w:r>
            <w:r w:rsidRPr="00B9589E">
              <w:rPr>
                <w:rFonts w:ascii="Arial" w:eastAsia="MS Mincho" w:hAnsi="Arial"/>
                <w:sz w:val="18"/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9A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B4C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743333 – &lt;1&gt; – 795000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351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743333 – &lt;1&gt; – 795000</w:t>
            </w:r>
          </w:p>
        </w:tc>
      </w:tr>
      <w:tr w:rsidR="00B9589E" w:rsidRPr="00B9589E" w14:paraId="3E801F15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3DB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589E">
              <w:rPr>
                <w:rFonts w:ascii="Arial" w:eastAsia="Malgun Gothic" w:hAnsi="Arial"/>
                <w:sz w:val="18"/>
                <w:lang w:eastAsia="ko-KR"/>
              </w:rPr>
              <w:t>n</w:t>
            </w:r>
            <w:r w:rsidRPr="00B9589E">
              <w:rPr>
                <w:rFonts w:ascii="Arial" w:eastAsia="Malgun Gothic" w:hAnsi="Arial" w:hint="eastAsia"/>
                <w:sz w:val="18"/>
                <w:lang w:eastAsia="ko-KR"/>
              </w:rPr>
              <w:t>4</w:t>
            </w:r>
            <w:r w:rsidRPr="00B9589E">
              <w:rPr>
                <w:rFonts w:ascii="Arial" w:eastAsia="Malgun Gothic" w:hAnsi="Arial"/>
                <w:sz w:val="18"/>
                <w:lang w:eastAsia="ko-KR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701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589E">
              <w:rPr>
                <w:rFonts w:ascii="Arial" w:eastAsia="Malgun Gothic" w:hAnsi="Arial" w:hint="eastAsia"/>
                <w:sz w:val="18"/>
                <w:lang w:eastAsia="ko-KR"/>
              </w:rPr>
              <w:t>1</w:t>
            </w:r>
            <w:r w:rsidRPr="00B9589E">
              <w:rPr>
                <w:rFonts w:ascii="Arial" w:eastAsia="Malgun Gothic" w:hAnsi="Arial"/>
                <w:sz w:val="18"/>
                <w:lang w:eastAsia="ko-KR"/>
              </w:rPr>
              <w:t>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534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79033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4</w:t>
            </w:r>
            <w:r w:rsidRPr="00B9589E">
              <w:rPr>
                <w:rFonts w:ascii="Arial" w:eastAsia="Yu Mincho" w:hAnsi="Arial"/>
                <w:sz w:val="18"/>
              </w:rPr>
              <w:t xml:space="preserve"> – &lt;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1</w:t>
            </w:r>
            <w:r w:rsidRPr="00B9589E">
              <w:rPr>
                <w:rFonts w:ascii="Arial" w:eastAsia="Yu Mincho" w:hAnsi="Arial"/>
                <w:sz w:val="18"/>
              </w:rPr>
              <w:t xml:space="preserve">&gt; – 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795</w:t>
            </w:r>
            <w:r w:rsidRPr="00B9589E">
              <w:rPr>
                <w:rFonts w:ascii="Arial" w:eastAsia="Yu Mincho" w:hAnsi="Arial"/>
                <w:sz w:val="18"/>
              </w:rPr>
              <w:t>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059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79033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4</w:t>
            </w:r>
            <w:r w:rsidRPr="00B9589E">
              <w:rPr>
                <w:rFonts w:ascii="Arial" w:eastAsia="Yu Mincho" w:hAnsi="Arial"/>
                <w:sz w:val="18"/>
              </w:rPr>
              <w:t xml:space="preserve"> – &lt;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1</w:t>
            </w:r>
            <w:r w:rsidRPr="00B9589E">
              <w:rPr>
                <w:rFonts w:ascii="Arial" w:eastAsia="Yu Mincho" w:hAnsi="Arial"/>
                <w:sz w:val="18"/>
              </w:rPr>
              <w:t xml:space="preserve">&gt; – </w:t>
            </w: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795</w:t>
            </w:r>
            <w:r w:rsidRPr="00B9589E">
              <w:rPr>
                <w:rFonts w:ascii="Arial" w:eastAsia="Yu Mincho" w:hAnsi="Arial"/>
                <w:sz w:val="18"/>
              </w:rPr>
              <w:t>000</w:t>
            </w:r>
          </w:p>
        </w:tc>
      </w:tr>
      <w:tr w:rsidR="00B9589E" w:rsidRPr="00B9589E" w14:paraId="31013428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5443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E44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D89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 xml:space="preserve">636667 </w:t>
            </w:r>
            <w:r w:rsidRPr="00B9589E">
              <w:rPr>
                <w:rFonts w:ascii="Arial" w:eastAsia="Yu Mincho" w:hAnsi="Arial"/>
                <w:sz w:val="18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7C9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 xml:space="preserve">636667 </w:t>
            </w:r>
            <w:r w:rsidRPr="00B9589E">
              <w:rPr>
                <w:rFonts w:ascii="Arial" w:eastAsia="Yu Mincho" w:hAnsi="Arial"/>
                <w:sz w:val="18"/>
              </w:rPr>
              <w:t>– &lt;1&gt; – 646666</w:t>
            </w:r>
          </w:p>
        </w:tc>
      </w:tr>
      <w:tr w:rsidR="00B9589E" w:rsidRPr="00B9589E" w14:paraId="117E6835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AA0F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498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327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 xml:space="preserve">636668 </w:t>
            </w:r>
            <w:r w:rsidRPr="00B9589E">
              <w:rPr>
                <w:rFonts w:ascii="Arial" w:eastAsia="Yu Mincho" w:hAnsi="Arial"/>
                <w:sz w:val="18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773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 xml:space="preserve">636668 </w:t>
            </w:r>
            <w:r w:rsidRPr="00B9589E">
              <w:rPr>
                <w:rFonts w:ascii="Arial" w:eastAsia="Yu Mincho" w:hAnsi="Arial"/>
                <w:sz w:val="18"/>
              </w:rPr>
              <w:t>– &lt;2&gt; – 646666</w:t>
            </w:r>
          </w:p>
        </w:tc>
      </w:tr>
      <w:tr w:rsidR="00B9589E" w:rsidRPr="00B9589E" w14:paraId="2ABB6110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753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E4F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B85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DA2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B9589E" w:rsidRPr="00B9589E" w14:paraId="0670695D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7A8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67F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223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1D0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B9589E" w:rsidRPr="00B9589E" w14:paraId="3BE0170F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88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DF2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637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496700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499000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B25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496700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499000</w:t>
            </w:r>
          </w:p>
        </w:tc>
      </w:tr>
      <w:tr w:rsidR="00B9589E" w:rsidRPr="00B9589E" w14:paraId="7275AF5E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C6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A2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0E7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384000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6BC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422000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440000</w:t>
            </w:r>
          </w:p>
        </w:tc>
      </w:tr>
      <w:tr w:rsidR="00B9589E" w:rsidRPr="00B9589E" w14:paraId="42315C95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9B5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CFB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7B8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342000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267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422000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440000</w:t>
            </w:r>
          </w:p>
        </w:tc>
      </w:tr>
      <w:tr w:rsidR="00B9589E" w:rsidRPr="00B9589E" w14:paraId="73EA9494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8B6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E9D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49C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339000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361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399000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404000</w:t>
            </w:r>
          </w:p>
        </w:tc>
      </w:tr>
      <w:tr w:rsidR="00B9589E" w:rsidRPr="00B9589E" w14:paraId="7140CE8A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EBC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F38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4BA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132600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B49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123400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130400</w:t>
            </w:r>
          </w:p>
        </w:tc>
      </w:tr>
      <w:tr w:rsidR="00B9589E" w:rsidRPr="00B9589E" w14:paraId="75FABF83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665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DCB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5E0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1A1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295000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303600</w:t>
            </w:r>
          </w:p>
        </w:tc>
      </w:tr>
      <w:tr w:rsidR="00B9589E" w:rsidRPr="00B9589E" w14:paraId="2C9DBA8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ED6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D9D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013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963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B9589E" w:rsidRPr="00B9589E" w14:paraId="7FBAC52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C58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82C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373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AC2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B9589E" w:rsidRPr="00B9589E" w14:paraId="0EDF7B5A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AF8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73F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7A7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F57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680000</w:t>
            </w:r>
          </w:p>
        </w:tc>
      </w:tr>
      <w:tr w:rsidR="00B9589E" w:rsidRPr="00B9589E" w14:paraId="2CC93AD8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F55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466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B21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37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680000</w:t>
            </w:r>
          </w:p>
        </w:tc>
      </w:tr>
      <w:tr w:rsidR="00B9589E" w:rsidRPr="00B9589E" w14:paraId="2EF4D9E2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3D0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C14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14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F34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653333</w:t>
            </w:r>
          </w:p>
        </w:tc>
      </w:tr>
      <w:tr w:rsidR="00B9589E" w:rsidRPr="00B9589E" w14:paraId="13579D67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81B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E9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178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5CE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620000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653332</w:t>
            </w:r>
          </w:p>
        </w:tc>
      </w:tr>
      <w:tr w:rsidR="00B9589E" w:rsidRPr="00B9589E" w14:paraId="51C0DE75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349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32D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0FF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693334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569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693334</w:t>
            </w:r>
            <w:r w:rsidRPr="00B9589E">
              <w:rPr>
                <w:rFonts w:ascii="Arial" w:eastAsia="Yu Mincho" w:hAnsi="Arial"/>
                <w:sz w:val="18"/>
              </w:rPr>
              <w:t xml:space="preserve"> – &lt;1&gt; – 733333</w:t>
            </w:r>
          </w:p>
        </w:tc>
      </w:tr>
      <w:tr w:rsidR="00B9589E" w:rsidRPr="00B9589E" w14:paraId="2DE2257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152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7EF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99A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693334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C10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693334</w:t>
            </w:r>
            <w:r w:rsidRPr="00B9589E">
              <w:rPr>
                <w:rFonts w:ascii="Arial" w:eastAsia="Yu Mincho" w:hAnsi="Arial"/>
                <w:sz w:val="18"/>
              </w:rPr>
              <w:t xml:space="preserve"> – &lt;2&gt; – 733332</w:t>
            </w:r>
          </w:p>
        </w:tc>
      </w:tr>
      <w:tr w:rsidR="00B9589E" w:rsidRPr="00B9589E" w14:paraId="150FA519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576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D3E8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54DD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342000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6ED0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49FA6C78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601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FC9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442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176000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7C1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5B1B1BA1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1EB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6A1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66A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BEA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1CA24E46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DF3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DE6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E43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140600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41E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57465172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9EB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5AD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4A4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384000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BE9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4716F323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560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6605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A3F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342000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D00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65CCACF4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7F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8DC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DengXian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BD1E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164800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201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078C6D90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3F90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E4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E77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460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&lt;3&gt; – 537999</w:t>
            </w:r>
          </w:p>
        </w:tc>
      </w:tr>
      <w:tr w:rsidR="00B9589E" w:rsidRPr="00B9589E" w14:paraId="2B11DC4C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3D9D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31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B5A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4CB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&lt;6&gt; – 537996</w:t>
            </w:r>
          </w:p>
        </w:tc>
      </w:tr>
      <w:tr w:rsidR="00B9589E" w:rsidRPr="00B9589E" w14:paraId="44DFBF18" w14:textId="77777777" w:rsidTr="000615A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D19B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4D9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222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84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499200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538000</w:t>
            </w:r>
          </w:p>
        </w:tc>
      </w:tr>
      <w:tr w:rsidR="00B9589E" w:rsidRPr="00B9589E" w14:paraId="7D1BF55C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2E63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C3E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A0E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AC6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B9589E" w:rsidRPr="00B9589E" w14:paraId="7A3DD51D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0B39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B581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C81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166400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027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B9589E" w:rsidRPr="00B9589E" w14:paraId="6DA051C1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5AEB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CC5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1D5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176000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767C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285400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286400</w:t>
            </w:r>
          </w:p>
        </w:tc>
      </w:tr>
      <w:tr w:rsidR="00B9589E" w:rsidRPr="00B9589E" w14:paraId="5DC72447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D49BB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51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/>
                <w:sz w:val="18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5116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176000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1E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286400</w:t>
            </w:r>
            <w:r w:rsidRPr="00B9589E">
              <w:rPr>
                <w:rFonts w:ascii="Arial" w:eastAsia="Yu Mincho" w:hAnsi="Arial"/>
                <w:sz w:val="18"/>
              </w:rPr>
              <w:t xml:space="preserve"> – &lt;20&gt; – 303400</w:t>
            </w:r>
          </w:p>
        </w:tc>
      </w:tr>
      <w:tr w:rsidR="00B9589E" w:rsidRPr="00B9589E" w14:paraId="748FAC02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3BC79BD3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 w:hint="eastAsia"/>
                <w:sz w:val="18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B3E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9589E">
              <w:rPr>
                <w:rFonts w:ascii="Arial" w:eastAsia="Yu Mincho" w:hAnsi="Arial" w:hint="eastAsia"/>
                <w:sz w:val="18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C034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3F6A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N/A</w:t>
            </w:r>
          </w:p>
        </w:tc>
      </w:tr>
      <w:tr w:rsidR="00B9589E" w:rsidRPr="00B9589E" w14:paraId="6BD2E846" w14:textId="77777777" w:rsidTr="000615A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6CC27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589E">
              <w:rPr>
                <w:rFonts w:ascii="Arial" w:eastAsia="MS Mincho" w:hAnsi="Arial"/>
                <w:sz w:val="18"/>
                <w:lang w:eastAsia="ko-KR"/>
              </w:rPr>
              <w:t>n96</w:t>
            </w:r>
            <w:r w:rsidRPr="00B9589E">
              <w:rPr>
                <w:rFonts w:ascii="Arial" w:eastAsia="MS Mincho" w:hAnsi="Arial"/>
                <w:sz w:val="18"/>
                <w:vertAlign w:val="superscript"/>
                <w:lang w:eastAsia="ko-KR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BEB9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B9589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8EC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795000 – &lt;1&gt; – 875000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64C0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795000 – &lt;1&gt; – 875000</w:t>
            </w:r>
          </w:p>
        </w:tc>
      </w:tr>
      <w:tr w:rsidR="00B9589E" w:rsidRPr="00B9589E" w14:paraId="73564F25" w14:textId="77777777" w:rsidTr="000615A1">
        <w:trPr>
          <w:jc w:val="center"/>
        </w:trPr>
        <w:tc>
          <w:tcPr>
            <w:tcW w:w="81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5AD0F" w14:textId="77777777" w:rsidR="00B9589E" w:rsidRPr="00B9589E" w:rsidRDefault="00B9589E" w:rsidP="00B9589E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B9589E">
              <w:rPr>
                <w:rFonts w:ascii="Arial" w:eastAsia="MS Mincho" w:hAnsi="Arial"/>
                <w:sz w:val="18"/>
              </w:rPr>
              <w:t>NOTE 1:</w:t>
            </w:r>
            <w:r w:rsidRPr="00B9589E">
              <w:rPr>
                <w:rFonts w:ascii="Arial" w:eastAsia="MS Mincho" w:hAnsi="Arial"/>
                <w:sz w:val="18"/>
              </w:rPr>
              <w:tab/>
              <w:t>The channel numbers that designate carrier frequencies so close to the operating band edges that the carrier extends beyond the operating band edge shall not be used.</w:t>
            </w:r>
          </w:p>
          <w:p w14:paraId="616CD404" w14:textId="77777777" w:rsidR="00B9589E" w:rsidRPr="00B9589E" w:rsidRDefault="00B9589E" w:rsidP="00B9589E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val="en-US"/>
              </w:rPr>
            </w:pPr>
            <w:r w:rsidRPr="00B9589E">
              <w:rPr>
                <w:rFonts w:ascii="Arial" w:eastAsia="MS Mincho" w:hAnsi="Arial"/>
                <w:sz w:val="18"/>
                <w:lang w:val="en-US"/>
              </w:rPr>
              <w:t>NOTE 2:</w:t>
            </w:r>
            <w:r w:rsidRPr="00B9589E">
              <w:rPr>
                <w:rFonts w:ascii="Arial" w:eastAsia="MS Mincho" w:hAnsi="Arial"/>
                <w:sz w:val="18"/>
                <w:lang w:val="en-US"/>
              </w:rPr>
              <w:tab/>
              <w:t>The following N</w:t>
            </w:r>
            <w:r w:rsidRPr="00B9589E">
              <w:rPr>
                <w:rFonts w:ascii="Arial" w:eastAsia="MS Mincho" w:hAnsi="Arial"/>
                <w:sz w:val="18"/>
                <w:vertAlign w:val="subscript"/>
                <w:lang w:val="en-US"/>
              </w:rPr>
              <w:t>REF</w:t>
            </w:r>
            <w:r w:rsidRPr="00B9589E">
              <w:rPr>
                <w:rFonts w:ascii="Arial" w:eastAsia="MS Mincho" w:hAnsi="Arial"/>
                <w:sz w:val="18"/>
                <w:lang w:val="en-US"/>
              </w:rPr>
              <w:t xml:space="preserve"> are allowed for operation in Band n46: see Table 5.4.2.3-2.</w:t>
            </w:r>
          </w:p>
          <w:p w14:paraId="270E86CE" w14:textId="77777777" w:rsidR="00B9589E" w:rsidRPr="00B9589E" w:rsidRDefault="00B9589E" w:rsidP="00B9589E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val="en-US"/>
              </w:rPr>
            </w:pPr>
            <w:r w:rsidRPr="00B9589E">
              <w:rPr>
                <w:rFonts w:ascii="Arial" w:eastAsia="MS Mincho" w:hAnsi="Arial"/>
                <w:sz w:val="18"/>
                <w:lang w:val="en-US"/>
              </w:rPr>
              <w:t>NOTE 3:</w:t>
            </w:r>
            <w:r w:rsidRPr="00B9589E">
              <w:rPr>
                <w:rFonts w:ascii="Arial" w:eastAsia="MS Mincho" w:hAnsi="Arial"/>
                <w:sz w:val="18"/>
                <w:lang w:val="en-US"/>
              </w:rPr>
              <w:tab/>
              <w:t>The following N</w:t>
            </w:r>
            <w:r w:rsidRPr="00B9589E">
              <w:rPr>
                <w:rFonts w:ascii="Arial" w:eastAsia="MS Mincho" w:hAnsi="Arial"/>
                <w:sz w:val="18"/>
                <w:vertAlign w:val="subscript"/>
                <w:lang w:val="en-US"/>
              </w:rPr>
              <w:t>REF</w:t>
            </w:r>
            <w:r w:rsidRPr="00B9589E">
              <w:rPr>
                <w:rFonts w:ascii="Arial" w:eastAsia="MS Mincho" w:hAnsi="Arial"/>
                <w:sz w:val="18"/>
                <w:lang w:val="en-US"/>
              </w:rPr>
              <w:t xml:space="preserve"> are allowed for operation in Band n96: see Table 5.4.2.3-3.</w:t>
            </w:r>
          </w:p>
        </w:tc>
      </w:tr>
    </w:tbl>
    <w:p w14:paraId="51273521" w14:textId="77777777" w:rsidR="00B9589E" w:rsidRPr="00B9589E" w:rsidRDefault="00B9589E" w:rsidP="00B9589E">
      <w:pPr>
        <w:rPr>
          <w:rFonts w:eastAsia="MS Mincho"/>
        </w:rPr>
      </w:pPr>
    </w:p>
    <w:p w14:paraId="682E0209" w14:textId="77777777" w:rsidR="00B9589E" w:rsidRPr="00B9589E" w:rsidRDefault="00B9589E" w:rsidP="00B9589E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B9589E">
        <w:rPr>
          <w:rFonts w:ascii="Arial" w:eastAsia="MS Mincho" w:hAnsi="Arial"/>
          <w:b/>
        </w:rPr>
        <w:t>Table 5.4.2.3-2: Allowed N</w:t>
      </w:r>
      <w:r w:rsidRPr="00B9589E">
        <w:rPr>
          <w:rFonts w:ascii="Arial" w:eastAsia="MS Mincho" w:hAnsi="Arial"/>
          <w:b/>
          <w:vertAlign w:val="subscript"/>
        </w:rPr>
        <w:t>REF</w:t>
      </w:r>
      <w:r w:rsidRPr="00B9589E">
        <w:rPr>
          <w:rFonts w:ascii="Arial" w:eastAsia="MS Mincho" w:hAnsi="Arial"/>
          <w:b/>
        </w:rPr>
        <w:t xml:space="preserve"> (NR-ARFCN) for operation in Band n46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B9589E" w:rsidRPr="00B9589E" w14:paraId="00E7FE8C" w14:textId="77777777" w:rsidTr="000615A1">
        <w:trPr>
          <w:trHeight w:val="187"/>
          <w:jc w:val="center"/>
        </w:trPr>
        <w:tc>
          <w:tcPr>
            <w:tcW w:w="1435" w:type="dxa"/>
          </w:tcPr>
          <w:p w14:paraId="4811054F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9589E">
              <w:rPr>
                <w:rFonts w:ascii="Arial" w:hAnsi="Arial"/>
                <w:b/>
                <w:sz w:val="18"/>
                <w:lang w:val="en-US"/>
              </w:rPr>
              <w:t>Channel Bandwidth</w:t>
            </w:r>
          </w:p>
        </w:tc>
        <w:tc>
          <w:tcPr>
            <w:tcW w:w="5100" w:type="dxa"/>
          </w:tcPr>
          <w:p w14:paraId="50059312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9589E">
              <w:rPr>
                <w:rFonts w:ascii="Arial" w:hAnsi="Arial"/>
                <w:b/>
                <w:sz w:val="18"/>
                <w:lang w:val="en-US"/>
              </w:rPr>
              <w:t>Allowed N</w:t>
            </w:r>
            <w:r w:rsidRPr="00B9589E">
              <w:rPr>
                <w:rFonts w:ascii="Arial" w:hAnsi="Arial"/>
                <w:b/>
                <w:sz w:val="18"/>
                <w:vertAlign w:val="subscript"/>
                <w:lang w:val="en-US"/>
              </w:rPr>
              <w:t>REF</w:t>
            </w:r>
          </w:p>
        </w:tc>
      </w:tr>
      <w:tr w:rsidR="00B9589E" w:rsidRPr="00B9589E" w14:paraId="21367E2C" w14:textId="77777777" w:rsidTr="000615A1">
        <w:trPr>
          <w:trHeight w:val="187"/>
          <w:jc w:val="center"/>
        </w:trPr>
        <w:tc>
          <w:tcPr>
            <w:tcW w:w="1435" w:type="dxa"/>
          </w:tcPr>
          <w:p w14:paraId="5F1CEEA4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10 MHz</w:t>
            </w:r>
          </w:p>
        </w:tc>
        <w:tc>
          <w:tcPr>
            <w:tcW w:w="5100" w:type="dxa"/>
          </w:tcPr>
          <w:p w14:paraId="73FBE2BE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782000, 788668</w:t>
            </w:r>
          </w:p>
        </w:tc>
      </w:tr>
      <w:tr w:rsidR="00B9589E" w:rsidRPr="00B9589E" w14:paraId="6DDA3689" w14:textId="77777777" w:rsidTr="000615A1">
        <w:trPr>
          <w:trHeight w:val="187"/>
          <w:jc w:val="center"/>
        </w:trPr>
        <w:tc>
          <w:tcPr>
            <w:tcW w:w="1435" w:type="dxa"/>
          </w:tcPr>
          <w:p w14:paraId="42932E3C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20 MHz</w:t>
            </w:r>
          </w:p>
        </w:tc>
        <w:tc>
          <w:tcPr>
            <w:tcW w:w="5100" w:type="dxa"/>
          </w:tcPr>
          <w:p w14:paraId="23617BE1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744000, 745332, 746668, 748000, 749332, 750668, 752000, 753332, 754668, 756000, 765332, 766668, 768000, 769332, 770668, 772000, 773332, 774668, 776000, 777332, 778668, 780000, 781332, 783000, 784332, 785668, 787000, 788332, 789668, 791000, 792332, 793668</w:t>
            </w:r>
          </w:p>
        </w:tc>
      </w:tr>
      <w:tr w:rsidR="00B9589E" w:rsidRPr="00B9589E" w14:paraId="6DEE2351" w14:textId="77777777" w:rsidTr="000615A1">
        <w:trPr>
          <w:trHeight w:val="187"/>
          <w:jc w:val="center"/>
        </w:trPr>
        <w:tc>
          <w:tcPr>
            <w:tcW w:w="1435" w:type="dxa"/>
          </w:tcPr>
          <w:p w14:paraId="676B10C4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40 MHz</w:t>
            </w:r>
          </w:p>
        </w:tc>
        <w:tc>
          <w:tcPr>
            <w:tcW w:w="5100" w:type="dxa"/>
          </w:tcPr>
          <w:p w14:paraId="116F17BB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744668, 746000, 748668, 751332, 754000, 755332, 766000, 767332, 770000, 772668, 775332, 778000, 780668, 783668, 786332, 787668,</w:t>
            </w:r>
            <w:r w:rsidRPr="00B9589E">
              <w:rPr>
                <w:rFonts w:ascii="Arial" w:hAnsi="Arial"/>
                <w:sz w:val="18"/>
              </w:rPr>
              <w:t xml:space="preserve"> </w:t>
            </w:r>
            <w:r w:rsidRPr="00B9589E">
              <w:rPr>
                <w:rFonts w:ascii="Arial" w:hAnsi="Arial"/>
                <w:sz w:val="18"/>
                <w:lang w:val="en-US"/>
              </w:rPr>
              <w:t>790332, 793000</w:t>
            </w:r>
          </w:p>
        </w:tc>
      </w:tr>
      <w:tr w:rsidR="00B9589E" w:rsidRPr="00B9589E" w14:paraId="4AA5E1DF" w14:textId="77777777" w:rsidTr="000615A1">
        <w:trPr>
          <w:trHeight w:val="187"/>
          <w:jc w:val="center"/>
        </w:trPr>
        <w:tc>
          <w:tcPr>
            <w:tcW w:w="1435" w:type="dxa"/>
          </w:tcPr>
          <w:p w14:paraId="63CDD814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60 MHz</w:t>
            </w:r>
          </w:p>
        </w:tc>
        <w:tc>
          <w:tcPr>
            <w:tcW w:w="5100" w:type="dxa"/>
          </w:tcPr>
          <w:p w14:paraId="6AE768A1" w14:textId="4AC8A38E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 xml:space="preserve">745332, 746668, 748000, 752000, 753332, 754668, 766668, 768000, 769332, 773332, 774668, 778668, 780000, 784332, 785668, </w:t>
            </w:r>
            <w:del w:id="14" w:author="Nokia B.Golebiowski" w:date="2021-05-05T12:25:00Z">
              <w:r w:rsidRPr="00B9589E" w:rsidDel="00B9589E">
                <w:rPr>
                  <w:rFonts w:ascii="Arial" w:hAnsi="Arial"/>
                  <w:sz w:val="18"/>
                  <w:lang w:val="en-US"/>
                </w:rPr>
                <w:delText xml:space="preserve">787000, </w:delText>
              </w:r>
            </w:del>
            <w:r w:rsidRPr="00B9589E">
              <w:rPr>
                <w:rFonts w:ascii="Arial" w:hAnsi="Arial"/>
                <w:sz w:val="18"/>
                <w:lang w:val="en-US"/>
              </w:rPr>
              <w:t>791000, 792332</w:t>
            </w:r>
          </w:p>
        </w:tc>
      </w:tr>
      <w:tr w:rsidR="00B9589E" w:rsidRPr="00B9589E" w14:paraId="52F78C9B" w14:textId="77777777" w:rsidTr="000615A1">
        <w:trPr>
          <w:trHeight w:val="187"/>
          <w:jc w:val="center"/>
        </w:trPr>
        <w:tc>
          <w:tcPr>
            <w:tcW w:w="1435" w:type="dxa"/>
          </w:tcPr>
          <w:p w14:paraId="58D70BBD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80 MHz</w:t>
            </w:r>
          </w:p>
        </w:tc>
        <w:tc>
          <w:tcPr>
            <w:tcW w:w="5100" w:type="dxa"/>
          </w:tcPr>
          <w:p w14:paraId="4CEA48CC" w14:textId="5C26E9DF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 xml:space="preserve">746000, 747332, 752668, 754000, 767332, 768668, 774000, 779332, 785000, </w:t>
            </w:r>
            <w:del w:id="15" w:author="Nokia B.Golebiowski" w:date="2021-05-05T12:26:00Z">
              <w:r w:rsidRPr="00B9589E" w:rsidDel="00B9589E">
                <w:rPr>
                  <w:rFonts w:ascii="Arial" w:hAnsi="Arial"/>
                  <w:sz w:val="18"/>
                  <w:lang w:val="en-US"/>
                </w:rPr>
                <w:delText xml:space="preserve">786332, </w:delText>
              </w:r>
            </w:del>
            <w:r w:rsidRPr="00B9589E">
              <w:rPr>
                <w:rFonts w:ascii="Arial" w:hAnsi="Arial"/>
                <w:sz w:val="18"/>
                <w:lang w:val="en-US"/>
              </w:rPr>
              <w:t>791668</w:t>
            </w:r>
          </w:p>
        </w:tc>
      </w:tr>
      <w:tr w:rsidR="00B9589E" w:rsidRPr="00B9589E" w14:paraId="2CCA9462" w14:textId="77777777" w:rsidTr="000615A1">
        <w:trPr>
          <w:trHeight w:val="187"/>
          <w:jc w:val="center"/>
        </w:trPr>
        <w:tc>
          <w:tcPr>
            <w:tcW w:w="6535" w:type="dxa"/>
            <w:gridSpan w:val="2"/>
          </w:tcPr>
          <w:p w14:paraId="7DD9EF9F" w14:textId="77777777" w:rsidR="00B9589E" w:rsidRPr="00B9589E" w:rsidRDefault="00B9589E" w:rsidP="00B9589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NOTE:</w:t>
            </w:r>
            <w:r w:rsidRPr="00B9589E">
              <w:rPr>
                <w:rFonts w:ascii="Arial" w:hAnsi="Arial"/>
                <w:sz w:val="18"/>
                <w:lang w:val="en-US"/>
              </w:rPr>
              <w:tab/>
              <w:t>10 MHz channel bandwidth shall only apply in certain regions where the absence of non 3GPP technologies can be guaranteed on a long-term basis in this version of specification.</w:t>
            </w:r>
          </w:p>
        </w:tc>
      </w:tr>
    </w:tbl>
    <w:p w14:paraId="72AB438C" w14:textId="77777777" w:rsidR="00B9589E" w:rsidRPr="00B9589E" w:rsidRDefault="00B9589E" w:rsidP="00B9589E">
      <w:pPr>
        <w:rPr>
          <w:rFonts w:eastAsia="MS Mincho"/>
        </w:rPr>
      </w:pPr>
    </w:p>
    <w:p w14:paraId="2F4B4ACC" w14:textId="77777777" w:rsidR="00B9589E" w:rsidRPr="00B9589E" w:rsidRDefault="00B9589E" w:rsidP="00B9589E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B9589E">
        <w:rPr>
          <w:rFonts w:ascii="Arial" w:eastAsia="MS Mincho" w:hAnsi="Arial"/>
          <w:b/>
        </w:rPr>
        <w:t>Table 5.4.2.3-3: Allowed N</w:t>
      </w:r>
      <w:r w:rsidRPr="00B9589E">
        <w:rPr>
          <w:rFonts w:ascii="Arial" w:eastAsia="MS Mincho" w:hAnsi="Arial"/>
          <w:b/>
          <w:vertAlign w:val="subscript"/>
        </w:rPr>
        <w:t>REF</w:t>
      </w:r>
      <w:r w:rsidRPr="00B9589E">
        <w:rPr>
          <w:rFonts w:ascii="Arial" w:eastAsia="MS Mincho" w:hAnsi="Arial"/>
          <w:b/>
        </w:rPr>
        <w:t xml:space="preserve"> (NR-ARFCN) for operation in Band n96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B9589E" w:rsidRPr="00B9589E" w14:paraId="1A94C62E" w14:textId="77777777" w:rsidTr="000615A1">
        <w:trPr>
          <w:trHeight w:val="187"/>
          <w:jc w:val="center"/>
        </w:trPr>
        <w:tc>
          <w:tcPr>
            <w:tcW w:w="1435" w:type="dxa"/>
          </w:tcPr>
          <w:p w14:paraId="76812E2D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9589E">
              <w:rPr>
                <w:rFonts w:ascii="Arial" w:hAnsi="Arial"/>
                <w:b/>
                <w:sz w:val="18"/>
                <w:lang w:val="en-US"/>
              </w:rPr>
              <w:t>Channel Bandwidth</w:t>
            </w:r>
          </w:p>
        </w:tc>
        <w:tc>
          <w:tcPr>
            <w:tcW w:w="5100" w:type="dxa"/>
          </w:tcPr>
          <w:p w14:paraId="54D56BC8" w14:textId="77777777" w:rsidR="00B9589E" w:rsidRPr="00B9589E" w:rsidRDefault="00B9589E" w:rsidP="00B958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9589E">
              <w:rPr>
                <w:rFonts w:ascii="Arial" w:hAnsi="Arial"/>
                <w:b/>
                <w:sz w:val="18"/>
                <w:lang w:val="en-US"/>
              </w:rPr>
              <w:t>Allowed N</w:t>
            </w:r>
            <w:r w:rsidRPr="00B9589E">
              <w:rPr>
                <w:rFonts w:ascii="Arial" w:hAnsi="Arial"/>
                <w:b/>
                <w:sz w:val="18"/>
                <w:vertAlign w:val="subscript"/>
                <w:lang w:val="en-US"/>
              </w:rPr>
              <w:t>REF</w:t>
            </w:r>
          </w:p>
        </w:tc>
      </w:tr>
      <w:tr w:rsidR="00B9589E" w:rsidRPr="00B9589E" w14:paraId="23EB823A" w14:textId="77777777" w:rsidTr="000615A1">
        <w:trPr>
          <w:trHeight w:val="187"/>
          <w:jc w:val="center"/>
        </w:trPr>
        <w:tc>
          <w:tcPr>
            <w:tcW w:w="1435" w:type="dxa"/>
          </w:tcPr>
          <w:p w14:paraId="5883831D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20 MHz</w:t>
            </w:r>
          </w:p>
        </w:tc>
        <w:tc>
          <w:tcPr>
            <w:tcW w:w="5100" w:type="dxa"/>
          </w:tcPr>
          <w:p w14:paraId="4849D669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797000, 798332, 799668, 801000, 802332, 803668, 805000, 806332, 807668, 809000, 810332, 811668, 813000, 814332, </w:t>
            </w:r>
          </w:p>
          <w:p w14:paraId="53B3630B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>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</w:p>
        </w:tc>
      </w:tr>
      <w:tr w:rsidR="00B9589E" w:rsidRPr="00B9589E" w14:paraId="75A04D7E" w14:textId="77777777" w:rsidTr="000615A1">
        <w:trPr>
          <w:trHeight w:val="187"/>
          <w:jc w:val="center"/>
        </w:trPr>
        <w:tc>
          <w:tcPr>
            <w:tcW w:w="1435" w:type="dxa"/>
          </w:tcPr>
          <w:p w14:paraId="1CEFADC2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40 MHz</w:t>
            </w:r>
          </w:p>
        </w:tc>
        <w:tc>
          <w:tcPr>
            <w:tcW w:w="5100" w:type="dxa"/>
          </w:tcPr>
          <w:p w14:paraId="31E9B847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797668, 800332, 803000, 805668, 808332, 811000, 813668, 816332, 819000, 821668, 824332, 827000, 829668, 832332, 835000, 837668, 840332, 843000, 845668, 848332, 851000, 853668, 856332, 859000, 861668, 864332, 867000, 869668, </w:t>
            </w:r>
          </w:p>
          <w:p w14:paraId="6E4F5C99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>872332</w:t>
            </w:r>
          </w:p>
        </w:tc>
      </w:tr>
      <w:tr w:rsidR="00B9589E" w:rsidRPr="00B9589E" w14:paraId="2684ED09" w14:textId="77777777" w:rsidTr="000615A1">
        <w:trPr>
          <w:trHeight w:val="187"/>
          <w:jc w:val="center"/>
        </w:trPr>
        <w:tc>
          <w:tcPr>
            <w:tcW w:w="1435" w:type="dxa"/>
          </w:tcPr>
          <w:p w14:paraId="21C9DAFA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60 MHz</w:t>
            </w:r>
          </w:p>
        </w:tc>
        <w:tc>
          <w:tcPr>
            <w:tcW w:w="5100" w:type="dxa"/>
          </w:tcPr>
          <w:p w14:paraId="57E27A91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>798332, 799668, 803668, 805000, 809000, 810332, 814332, 815668, 819668, 821000, 825000, 826332, 830332, 831668, 835668, 837000, 841000, 842332, 846332, 847668, 851668, 853000, 857000, 858332, 862332, 863668, 867668, 869000, 873000</w:t>
            </w:r>
          </w:p>
        </w:tc>
      </w:tr>
      <w:tr w:rsidR="00B9589E" w:rsidRPr="00B9589E" w14:paraId="38981DD2" w14:textId="77777777" w:rsidTr="000615A1">
        <w:trPr>
          <w:trHeight w:val="187"/>
          <w:jc w:val="center"/>
        </w:trPr>
        <w:tc>
          <w:tcPr>
            <w:tcW w:w="1435" w:type="dxa"/>
          </w:tcPr>
          <w:p w14:paraId="54863C5F" w14:textId="77777777" w:rsidR="00B9589E" w:rsidRPr="00B9589E" w:rsidRDefault="00B9589E" w:rsidP="00B958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B9589E">
              <w:rPr>
                <w:rFonts w:ascii="Arial" w:hAnsi="Arial"/>
                <w:sz w:val="18"/>
                <w:lang w:val="en-US"/>
              </w:rPr>
              <w:t>80 MHz</w:t>
            </w:r>
          </w:p>
        </w:tc>
        <w:tc>
          <w:tcPr>
            <w:tcW w:w="5100" w:type="dxa"/>
          </w:tcPr>
          <w:p w14:paraId="3CC6FB01" w14:textId="77777777" w:rsidR="00B9589E" w:rsidRPr="00B9589E" w:rsidRDefault="00B9589E" w:rsidP="00B9589E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B9589E">
              <w:rPr>
                <w:rFonts w:ascii="Arial" w:hAnsi="Arial" w:cs="Arial"/>
                <w:bCs/>
                <w:sz w:val="18"/>
                <w:szCs w:val="18"/>
                <w:lang w:val="en-US"/>
              </w:rPr>
              <w:t>799000, 804332, 809668, 815000, 820332, 825668, 831000, 836332, 841668, 847000, 852332, 857668, 863000, 868332</w:t>
            </w:r>
          </w:p>
        </w:tc>
      </w:tr>
    </w:tbl>
    <w:p w14:paraId="3EBCCD91" w14:textId="77777777" w:rsidR="00B9589E" w:rsidRPr="00B9589E" w:rsidRDefault="00B9589E" w:rsidP="00B9589E">
      <w:pPr>
        <w:rPr>
          <w:rFonts w:eastAsia="MS Mincho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2A37E2" w14:textId="77777777" w:rsidR="00AD27BF" w:rsidRDefault="00AD27BF">
      <w:r>
        <w:separator/>
      </w:r>
    </w:p>
  </w:endnote>
  <w:endnote w:type="continuationSeparator" w:id="0">
    <w:p w14:paraId="1119847A" w14:textId="77777777" w:rsidR="00AD27BF" w:rsidRDefault="00A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441AA" w14:textId="77777777" w:rsidR="00AD27BF" w:rsidRDefault="00AD27BF">
      <w:r>
        <w:separator/>
      </w:r>
    </w:p>
  </w:footnote>
  <w:footnote w:type="continuationSeparator" w:id="0">
    <w:p w14:paraId="45C93F5A" w14:textId="77777777" w:rsidR="00AD27BF" w:rsidRDefault="00AD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664296"/>
    <w:multiLevelType w:val="hybridMultilevel"/>
    <w:tmpl w:val="3502D97C"/>
    <w:lvl w:ilvl="0" w:tplc="696EFC5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B.Golebiowski">
    <w15:presenceInfo w15:providerId="None" w15:userId="Nokia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0C"/>
    <w:rsid w:val="000A6394"/>
    <w:rsid w:val="000B7FED"/>
    <w:rsid w:val="000C038A"/>
    <w:rsid w:val="000C6598"/>
    <w:rsid w:val="000D44B3"/>
    <w:rsid w:val="00145D43"/>
    <w:rsid w:val="00192C46"/>
    <w:rsid w:val="00193C71"/>
    <w:rsid w:val="001A08B3"/>
    <w:rsid w:val="001A7B60"/>
    <w:rsid w:val="001B52F0"/>
    <w:rsid w:val="001B7A65"/>
    <w:rsid w:val="001E41F3"/>
    <w:rsid w:val="00215D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30FB"/>
    <w:rsid w:val="004921AF"/>
    <w:rsid w:val="004B75B7"/>
    <w:rsid w:val="0051580D"/>
    <w:rsid w:val="00547111"/>
    <w:rsid w:val="0059099A"/>
    <w:rsid w:val="00592D74"/>
    <w:rsid w:val="005E2C44"/>
    <w:rsid w:val="00621188"/>
    <w:rsid w:val="006257ED"/>
    <w:rsid w:val="00665C47"/>
    <w:rsid w:val="00695808"/>
    <w:rsid w:val="006B46FB"/>
    <w:rsid w:val="006E21FB"/>
    <w:rsid w:val="00706957"/>
    <w:rsid w:val="0076662F"/>
    <w:rsid w:val="00792342"/>
    <w:rsid w:val="007977A8"/>
    <w:rsid w:val="007B512A"/>
    <w:rsid w:val="007C2097"/>
    <w:rsid w:val="007D5A84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73D1"/>
    <w:rsid w:val="009A5753"/>
    <w:rsid w:val="009A579D"/>
    <w:rsid w:val="009E3297"/>
    <w:rsid w:val="009F734F"/>
    <w:rsid w:val="00A01739"/>
    <w:rsid w:val="00A246B6"/>
    <w:rsid w:val="00A47E70"/>
    <w:rsid w:val="00A50CF0"/>
    <w:rsid w:val="00A7671C"/>
    <w:rsid w:val="00A90C66"/>
    <w:rsid w:val="00AA2CBC"/>
    <w:rsid w:val="00AC5820"/>
    <w:rsid w:val="00AD1CD8"/>
    <w:rsid w:val="00AD27BF"/>
    <w:rsid w:val="00B258BB"/>
    <w:rsid w:val="00B67B97"/>
    <w:rsid w:val="00B9589E"/>
    <w:rsid w:val="00B968C8"/>
    <w:rsid w:val="00BA3EC5"/>
    <w:rsid w:val="00BA51D9"/>
    <w:rsid w:val="00BB5DFC"/>
    <w:rsid w:val="00BD279D"/>
    <w:rsid w:val="00BD6BB8"/>
    <w:rsid w:val="00C66BA2"/>
    <w:rsid w:val="00C729AE"/>
    <w:rsid w:val="00C95985"/>
    <w:rsid w:val="00CC5026"/>
    <w:rsid w:val="00CC68D0"/>
    <w:rsid w:val="00D03F9A"/>
    <w:rsid w:val="00D06D51"/>
    <w:rsid w:val="00D24991"/>
    <w:rsid w:val="00D256E2"/>
    <w:rsid w:val="00D50255"/>
    <w:rsid w:val="00D66520"/>
    <w:rsid w:val="00DE34CF"/>
    <w:rsid w:val="00E13F3D"/>
    <w:rsid w:val="00E34898"/>
    <w:rsid w:val="00EB09B7"/>
    <w:rsid w:val="00EC630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B9589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1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7C9A6-1582-4EAE-BCCE-055D7E28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1315</Words>
  <Characters>7896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B.Golebiowski</cp:lastModifiedBy>
  <cp:revision>15</cp:revision>
  <cp:lastPrinted>1899-12-31T23:00:00Z</cp:lastPrinted>
  <dcterms:created xsi:type="dcterms:W3CDTF">2020-02-03T08:32:00Z</dcterms:created>
  <dcterms:modified xsi:type="dcterms:W3CDTF">2021-05-11T10:10:00Z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